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723954A8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C02F5" w:rsidRPr="007C02F5">
        <w:rPr>
          <w:b/>
          <w:bCs/>
          <w:sz w:val="24"/>
          <w:szCs w:val="24"/>
        </w:rPr>
        <w:t>255044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5540" w:rsidR="001E41F3" w:rsidRPr="00410371" w:rsidRDefault="003F3C29" w:rsidP="00D27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D27B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8DFFC" w:rsidR="001E41F3" w:rsidRPr="00410371" w:rsidRDefault="007C02F5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15C58" w:rsidR="001E41F3" w:rsidRPr="00410371" w:rsidRDefault="003F3C29" w:rsidP="00D27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27B58">
              <w:rPr>
                <w:b/>
                <w:noProof/>
                <w:sz w:val="28"/>
              </w:rPr>
              <w:t>2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5D0AD" w:rsidR="001E41F3" w:rsidRDefault="00D27B58" w:rsidP="00A46BF0">
            <w:pPr>
              <w:pStyle w:val="CRCoverPage"/>
              <w:spacing w:after="0"/>
              <w:rPr>
                <w:noProof/>
              </w:rPr>
            </w:pPr>
            <w:r w:rsidRPr="00D27B58">
              <w:t>remove digital assets collection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78686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C02F5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EECE8" w:rsidR="001E41F3" w:rsidRDefault="00D27B58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11C8010" w:rsidR="00677880" w:rsidRDefault="00D27B58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usage of </w:t>
            </w:r>
            <w:r w:rsidRPr="00D27B58">
              <w:t>digital assets collection</w:t>
            </w:r>
            <w:r>
              <w:t xml:space="preserve"> in clause 8. No need </w:t>
            </w:r>
            <w:r w:rsidRPr="00D27B58">
              <w:t>digital assets collection requirement</w:t>
            </w:r>
            <w:r>
              <w:t>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21542" w:rsidR="00F27396" w:rsidRPr="00D62F7F" w:rsidRDefault="00D27B58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R</w:t>
            </w:r>
            <w:r w:rsidRPr="00D27B58">
              <w:rPr>
                <w:rFonts w:ascii="Arial" w:hAnsi="Arial"/>
                <w:color w:val="auto"/>
              </w:rPr>
              <w:t>emove digital assets collection requirement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AD9D0" w:rsidR="00CE214C" w:rsidRDefault="00D27B58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rPr>
                <w:bCs/>
              </w:rPr>
              <w:t xml:space="preserve">Digital asset profile management </w:t>
            </w:r>
            <w:r>
              <w:t>p</w:t>
            </w:r>
            <w:proofErr w:type="spellStart"/>
            <w:r>
              <w:rPr>
                <w:lang w:val="en-IN"/>
              </w:rPr>
              <w:t>rocedures</w:t>
            </w:r>
            <w:proofErr w:type="spellEnd"/>
            <w:r>
              <w:rPr>
                <w:lang w:val="en-IN"/>
              </w:rPr>
              <w:t xml:space="preserve"> and information flows</w:t>
            </w:r>
            <w:r w:rsidR="003825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CFDB" w:rsidR="001E41F3" w:rsidRDefault="00D27B58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5</w:t>
            </w:r>
            <w:r w:rsidRPr="001717B1">
              <w:rPr>
                <w:bCs/>
              </w:rPr>
              <w:t>.</w:t>
            </w:r>
            <w:r>
              <w:rPr>
                <w:rFonts w:eastAsia="等线"/>
                <w:bCs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80E7EFD" w14:textId="77777777" w:rsidR="00D27B58" w:rsidRPr="001717B1" w:rsidRDefault="00D27B58" w:rsidP="00D27B58">
      <w:pPr>
        <w:pStyle w:val="2"/>
        <w:rPr>
          <w:bCs/>
        </w:rPr>
      </w:pPr>
      <w:bookmarkStart w:id="3" w:name="_Toc209988313"/>
      <w:bookmarkEnd w:id="2"/>
      <w:r>
        <w:rPr>
          <w:bCs/>
        </w:rPr>
        <w:t>5</w:t>
      </w:r>
      <w:r w:rsidRPr="001717B1">
        <w:rPr>
          <w:bCs/>
        </w:rPr>
        <w:t>.</w:t>
      </w:r>
      <w:r>
        <w:rPr>
          <w:rFonts w:eastAsia="等线"/>
          <w:bCs/>
          <w:lang w:eastAsia="zh-CN"/>
        </w:rPr>
        <w:t>2</w:t>
      </w:r>
      <w:r w:rsidRPr="001717B1">
        <w:rPr>
          <w:bCs/>
        </w:rPr>
        <w:tab/>
      </w:r>
      <w:r>
        <w:rPr>
          <w:bCs/>
        </w:rPr>
        <w:t>Digital asset profile management</w:t>
      </w:r>
      <w:r w:rsidRPr="001717B1">
        <w:rPr>
          <w:bCs/>
        </w:rPr>
        <w:t xml:space="preserve"> requirements</w:t>
      </w:r>
      <w:bookmarkEnd w:id="3"/>
    </w:p>
    <w:p w14:paraId="3F2A8CD2" w14:textId="77777777" w:rsidR="00D27B58" w:rsidRDefault="00D27B58" w:rsidP="00D27B58">
      <w:pPr>
        <w:rPr>
          <w:lang w:val="en-US" w:eastAsia="zh-CN"/>
        </w:rPr>
      </w:pPr>
      <w:r>
        <w:rPr>
          <w:lang w:val="en-US" w:eastAsia="zh-CN"/>
        </w:rPr>
        <w:t>This clause specifies the requirements for digital asset profile management.</w:t>
      </w:r>
    </w:p>
    <w:p w14:paraId="5E69371E" w14:textId="77777777" w:rsidR="00D27B58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 xml:space="preserve">-a]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support management (CRUD) of digital assets profiles</w:t>
      </w:r>
      <w:r w:rsidRPr="006A559F">
        <w:rPr>
          <w:noProof/>
          <w:lang w:val="en-US"/>
        </w:rPr>
        <w:t>.</w:t>
      </w:r>
    </w:p>
    <w:p w14:paraId="05746A25" w14:textId="11E77252" w:rsidR="00D27B58" w:rsidRPr="006A559F" w:rsidDel="00D27B58" w:rsidRDefault="00D27B58" w:rsidP="00D27B58">
      <w:pPr>
        <w:rPr>
          <w:del w:id="4" w:author="swx_rev1" w:date="2025-11-04T15:14:00Z"/>
          <w:noProof/>
          <w:lang w:val="en-US"/>
        </w:rPr>
      </w:pPr>
      <w:ins w:id="5" w:author="swx_rev1" w:date="2025-11-04T15:14:00Z">
        <w:r w:rsidRPr="006A559F" w:rsidDel="00D27B58">
          <w:t xml:space="preserve"> </w:t>
        </w:r>
      </w:ins>
      <w:del w:id="6" w:author="swx_rev1" w:date="2025-11-04T15:14:00Z">
        <w:r w:rsidRPr="006A559F" w:rsidDel="00D27B58">
          <w:delText>[AR-</w:delText>
        </w:r>
        <w:r w:rsidDel="00D27B58">
          <w:delText>5</w:delText>
        </w:r>
        <w:r w:rsidRPr="006A559F" w:rsidDel="00D27B58">
          <w:delText>.</w:delText>
        </w:r>
        <w:r w:rsidDel="00D27B58">
          <w:delText>2</w:delText>
        </w:r>
        <w:r w:rsidRPr="006A559F" w:rsidDel="00D27B58">
          <w:delText>-</w:delText>
        </w:r>
        <w:r w:rsidDel="00D27B58">
          <w:delText>b</w:delText>
        </w:r>
        <w:r w:rsidRPr="006A559F" w:rsidDel="00D27B58">
          <w:delText xml:space="preserve">] The </w:delText>
        </w:r>
        <w:r w:rsidDel="00D27B58">
          <w:delText>digital asset service</w:delText>
        </w:r>
        <w:r w:rsidRPr="006A559F" w:rsidDel="00D27B58">
          <w:delText xml:space="preserve"> shall provide mechanisms </w:delText>
        </w:r>
        <w:r w:rsidDel="00D27B58">
          <w:delText>to support management (CRUD) of digital assets collection</w:delText>
        </w:r>
        <w:r w:rsidRPr="006A559F" w:rsidDel="00D27B58">
          <w:rPr>
            <w:noProof/>
            <w:lang w:val="en-US"/>
          </w:rPr>
          <w:delText>.</w:delText>
        </w:r>
      </w:del>
    </w:p>
    <w:p w14:paraId="5E18C4A9" w14:textId="771969E2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ins w:id="7" w:author="swx_rev1" w:date="2025-11-04T15:14:00Z">
        <w:r>
          <w:t>b</w:t>
        </w:r>
      </w:ins>
      <w:del w:id="8" w:author="swx_rev1" w:date="2025-11-04T15:14:00Z">
        <w:r w:rsidDel="00D27B58">
          <w:delText>c</w:delText>
        </w:r>
      </w:del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users other than the owner of the digital asset.</w:t>
      </w:r>
    </w:p>
    <w:p w14:paraId="773D8293" w14:textId="250008DA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ins w:id="9" w:author="swx_rev1" w:date="2025-11-04T15:15:00Z">
        <w:r>
          <w:t>c</w:t>
        </w:r>
      </w:ins>
      <w:del w:id="10" w:author="swx_rev1" w:date="2025-11-04T15:15:00Z">
        <w:r w:rsidDel="00D27B58">
          <w:delText>d</w:delText>
        </w:r>
      </w:del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applications.</w:t>
      </w: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C2F39" w14:textId="77777777" w:rsidR="005256AD" w:rsidRDefault="005256AD">
      <w:r>
        <w:separator/>
      </w:r>
    </w:p>
  </w:endnote>
  <w:endnote w:type="continuationSeparator" w:id="0">
    <w:p w14:paraId="3ED7B38F" w14:textId="77777777" w:rsidR="005256AD" w:rsidRDefault="0052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0B677" w14:textId="77777777" w:rsidR="005256AD" w:rsidRDefault="005256AD">
      <w:r>
        <w:separator/>
      </w:r>
    </w:p>
  </w:footnote>
  <w:footnote w:type="continuationSeparator" w:id="0">
    <w:p w14:paraId="6DA828D5" w14:textId="77777777" w:rsidR="005256AD" w:rsidRDefault="00525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E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56AD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2F5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7B29"/>
    <w:rsid w:val="00D24991"/>
    <w:rsid w:val="00D27B58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AF2CE-B5EB-46AA-99AC-B1EF6572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17</cp:revision>
  <cp:lastPrinted>1899-12-31T23:00:00Z</cp:lastPrinted>
  <dcterms:created xsi:type="dcterms:W3CDTF">2025-07-31T09:31:00Z</dcterms:created>
  <dcterms:modified xsi:type="dcterms:W3CDTF">2025-11-07T03:07:00Z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